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B56868" w14:textId="13188765" w:rsidR="00D62F1D" w:rsidRPr="001E585C" w:rsidRDefault="00D62F1D" w:rsidP="00D62F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w:t>
      </w:r>
      <w:r w:rsidR="001E585C">
        <w:rPr>
          <w:b/>
          <w:i/>
          <w:noProof/>
          <w:sz w:val="28"/>
        </w:rPr>
        <w:t>230</w:t>
      </w:r>
      <w:r w:rsidR="001E585C" w:rsidRPr="001E585C">
        <w:rPr>
          <w:b/>
          <w:i/>
          <w:noProof/>
          <w:sz w:val="28"/>
        </w:rPr>
        <w:t>7077</w:t>
      </w:r>
    </w:p>
    <w:p w14:paraId="7CB45193" w14:textId="3FCA484E" w:rsidR="001E41F3" w:rsidRPr="000147EF" w:rsidRDefault="00D62F1D" w:rsidP="00D62F1D">
      <w:pPr>
        <w:pStyle w:val="CRCoverPage"/>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t xml:space="preserve"> </w:t>
      </w:r>
      <w:r w:rsidR="0088694E" w:rsidRPr="00C34AB3">
        <w:rPr>
          <w:rFonts w:eastAsia="Times New Roman"/>
          <w:b/>
          <w:i/>
          <w:noProof/>
        </w:rPr>
        <w:t>(</w:t>
      </w:r>
      <w:r w:rsidR="0088694E" w:rsidRPr="00C34AB3">
        <w:rPr>
          <w:rFonts w:eastAsia="Times New Roman"/>
          <w:b/>
          <w:i/>
          <w:noProof/>
          <w:color w:val="0000FF"/>
        </w:rPr>
        <w:t xml:space="preserve">Revision of </w:t>
      </w:r>
      <w:r w:rsidR="0088694E" w:rsidRPr="00D62F1D">
        <w:rPr>
          <w:rFonts w:eastAsia="Times New Roman"/>
          <w:b/>
          <w:i/>
          <w:noProof/>
          <w:color w:val="0000FF"/>
        </w:rPr>
        <w:t>S</w:t>
      </w:r>
      <w:r w:rsidR="0088694E">
        <w:rPr>
          <w:rFonts w:eastAsia="Times New Roman"/>
          <w:b/>
          <w:i/>
          <w:noProof/>
          <w:color w:val="0000FF"/>
        </w:rPr>
        <w:t>2-</w:t>
      </w:r>
      <w:r w:rsidR="0088694E" w:rsidRPr="00D62F1D">
        <w:rPr>
          <w:rFonts w:eastAsia="Times New Roman"/>
          <w:b/>
          <w:i/>
          <w:noProof/>
          <w:color w:val="0000FF"/>
        </w:rPr>
        <w:t>2306073</w:t>
      </w:r>
      <w:r w:rsidR="0088694E"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C21ACB" w:rsidR="001E41F3" w:rsidRPr="000147EF" w:rsidRDefault="00ED2C23"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BD3CCC3" w:rsidR="001E41F3" w:rsidRPr="000147EF" w:rsidRDefault="000A30A4" w:rsidP="00CC1B43">
            <w:pPr>
              <w:rPr>
                <w:noProof/>
                <w:lang w:val="en-US"/>
              </w:rPr>
            </w:pPr>
            <w:r>
              <w:rPr>
                <w:rFonts w:ascii="Arial" w:hAnsi="Arial" w:hint="eastAsia"/>
                <w:noProof/>
                <w:lang w:eastAsia="zh-CN"/>
              </w:rPr>
              <w:t>[</w:t>
            </w:r>
            <w:r w:rsidR="00AD4743">
              <w:rPr>
                <w:rFonts w:ascii="Arial" w:hAnsi="Arial"/>
                <w:noProof/>
              </w:rPr>
              <w:t>V</w:t>
            </w:r>
            <w:r w:rsidR="00E9775B">
              <w:rPr>
                <w:rFonts w:ascii="Arial" w:hAnsi="Arial"/>
                <w:noProof/>
              </w:rPr>
              <w:t>ivo</w:t>
            </w:r>
            <w:r w:rsidR="00AD4743">
              <w:rPr>
                <w:rFonts w:ascii="Arial" w:hAnsi="Arial"/>
                <w:noProof/>
              </w:rPr>
              <w:t xml:space="preserve">, China </w:t>
            </w:r>
            <w:r w:rsidR="00AD4743" w:rsidRPr="00AD4743">
              <w:rPr>
                <w:rFonts w:ascii="Arial" w:hAnsi="Arial"/>
                <w:noProof/>
              </w:rPr>
              <w:t>Telecom</w:t>
            </w:r>
            <w:r>
              <w:rPr>
                <w:rFonts w:ascii="Arial" w:hAnsi="Arial"/>
                <w:noProof/>
              </w:rPr>
              <w:t>]</w:t>
            </w:r>
            <w:r w:rsidR="00AD4743">
              <w:rPr>
                <w:rFonts w:ascii="Arial" w:hAnsi="Arial"/>
                <w:noProof/>
              </w:rPr>
              <w:t xml:space="preserve">, </w:t>
            </w:r>
            <w:r w:rsidR="00D62F1D" w:rsidRPr="00D62F1D">
              <w:rPr>
                <w:rFonts w:ascii="Arial" w:hAnsi="Arial"/>
                <w:noProof/>
              </w:rPr>
              <w:t>Huawei,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7FCB3F" w:rsidR="001E41F3" w:rsidRDefault="007345A8">
            <w:pPr>
              <w:pStyle w:val="CRCoverPage"/>
              <w:spacing w:after="0"/>
              <w:ind w:left="100"/>
              <w:rPr>
                <w:noProof/>
              </w:rPr>
            </w:pPr>
            <w:r w:rsidRPr="000147EF">
              <w:t>202</w:t>
            </w:r>
            <w:r w:rsidR="00AB15BD">
              <w:t>3</w:t>
            </w:r>
            <w:r w:rsidRPr="000147EF">
              <w:t>-</w:t>
            </w:r>
            <w:r w:rsidR="00AB15BD">
              <w:t>0</w:t>
            </w:r>
            <w:r w:rsidR="00D62F1D">
              <w:t>5</w:t>
            </w:r>
            <w:r w:rsidR="004B0410">
              <w:t>-</w:t>
            </w:r>
            <w:r w:rsidR="00D62F1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436853" w:rsidRPr="00FA36AF" w14:paraId="1256F52C" w14:textId="77777777" w:rsidTr="00547111">
        <w:tc>
          <w:tcPr>
            <w:tcW w:w="2694" w:type="dxa"/>
            <w:gridSpan w:val="2"/>
            <w:tcBorders>
              <w:top w:val="single" w:sz="4" w:space="0" w:color="auto"/>
              <w:left w:val="single" w:sz="4" w:space="0" w:color="auto"/>
            </w:tcBorders>
          </w:tcPr>
          <w:p w14:paraId="52C87DB0" w14:textId="77777777" w:rsidR="00436853" w:rsidRDefault="00436853" w:rsidP="00436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88944" w14:textId="77777777" w:rsidR="00436853" w:rsidRDefault="00436853" w:rsidP="00436853">
            <w:pPr>
              <w:spacing w:before="60" w:after="0"/>
              <w:rPr>
                <w:rFonts w:ascii="Arial" w:hAnsi="Arial" w:cs="Arial"/>
                <w:lang w:val="en-US" w:eastAsia="zh-CN"/>
              </w:rPr>
            </w:pPr>
            <w:r>
              <w:rPr>
                <w:rFonts w:ascii="Arial" w:hAnsi="Arial" w:cs="Arial"/>
                <w:lang w:val="en-US" w:eastAsia="zh-CN"/>
              </w:rPr>
              <w:t xml:space="preserve">As discussed in S2-2304754, this CR proposes to clarify the accuracy information and remove an EN, since the meaning of the accuracy information has not been </w:t>
            </w:r>
            <w:proofErr w:type="spellStart"/>
            <w:r>
              <w:rPr>
                <w:rFonts w:ascii="Arial" w:hAnsi="Arial" w:cs="Arial"/>
                <w:lang w:val="en-US" w:eastAsia="zh-CN"/>
              </w:rPr>
              <w:t>definified</w:t>
            </w:r>
            <w:proofErr w:type="spellEnd"/>
            <w:r>
              <w:rPr>
                <w:rFonts w:ascii="Arial" w:hAnsi="Arial" w:cs="Arial"/>
                <w:lang w:val="en-US" w:eastAsia="zh-CN"/>
              </w:rPr>
              <w:t xml:space="preserve"> clearly, and the relationship between accuracy and deviation is not clear. </w:t>
            </w:r>
          </w:p>
          <w:p w14:paraId="708AA7DE" w14:textId="26158F52" w:rsidR="00436853" w:rsidRPr="002750E9" w:rsidRDefault="00436853" w:rsidP="00436853">
            <w:pPr>
              <w:spacing w:before="60" w:after="0"/>
              <w:rPr>
                <w:rFonts w:ascii="Arial" w:hAnsi="Arial" w:cs="Arial"/>
                <w:lang w:val="en-US" w:eastAsia="zh-CN"/>
              </w:rPr>
            </w:pPr>
          </w:p>
        </w:tc>
      </w:tr>
      <w:tr w:rsidR="00436853" w14:paraId="4CA74D09" w14:textId="77777777" w:rsidTr="00547111">
        <w:tc>
          <w:tcPr>
            <w:tcW w:w="2694" w:type="dxa"/>
            <w:gridSpan w:val="2"/>
            <w:tcBorders>
              <w:left w:val="single" w:sz="4" w:space="0" w:color="auto"/>
            </w:tcBorders>
          </w:tcPr>
          <w:p w14:paraId="2D0866D6" w14:textId="77777777" w:rsidR="00436853" w:rsidRDefault="00436853" w:rsidP="00436853">
            <w:pPr>
              <w:pStyle w:val="CRCoverPage"/>
              <w:spacing w:after="0"/>
              <w:rPr>
                <w:b/>
                <w:i/>
                <w:noProof/>
                <w:sz w:val="8"/>
                <w:szCs w:val="8"/>
              </w:rPr>
            </w:pPr>
          </w:p>
        </w:tc>
        <w:tc>
          <w:tcPr>
            <w:tcW w:w="6946" w:type="dxa"/>
            <w:gridSpan w:val="9"/>
            <w:tcBorders>
              <w:right w:val="single" w:sz="4" w:space="0" w:color="auto"/>
            </w:tcBorders>
          </w:tcPr>
          <w:p w14:paraId="365DEF04" w14:textId="77777777" w:rsidR="00436853" w:rsidRPr="00FF6E2C" w:rsidRDefault="00436853" w:rsidP="00436853">
            <w:pPr>
              <w:pStyle w:val="CRCoverPage"/>
              <w:spacing w:after="0"/>
              <w:rPr>
                <w:noProof/>
                <w:sz w:val="8"/>
                <w:szCs w:val="8"/>
              </w:rPr>
            </w:pPr>
          </w:p>
        </w:tc>
      </w:tr>
      <w:tr w:rsidR="00436853" w14:paraId="21016551" w14:textId="77777777" w:rsidTr="00547111">
        <w:tc>
          <w:tcPr>
            <w:tcW w:w="2694" w:type="dxa"/>
            <w:gridSpan w:val="2"/>
            <w:tcBorders>
              <w:left w:val="single" w:sz="4" w:space="0" w:color="auto"/>
            </w:tcBorders>
          </w:tcPr>
          <w:p w14:paraId="49433147" w14:textId="77777777" w:rsidR="00436853" w:rsidRDefault="00436853" w:rsidP="004368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944E1" w14:textId="77777777" w:rsidR="00436853" w:rsidRDefault="00436853" w:rsidP="00436853">
            <w:r>
              <w:t xml:space="preserve">This proposal is to make clarification on accuracy information in clauses </w:t>
            </w:r>
            <w:r>
              <w:rPr>
                <w:lang w:val="en-US" w:eastAsia="zh-CN"/>
              </w:rPr>
              <w:t xml:space="preserve">5C.1 and 6.1.3 in </w:t>
            </w:r>
            <w:r>
              <w:t xml:space="preserve">TS 23.288. </w:t>
            </w:r>
          </w:p>
          <w:p w14:paraId="68A450F7" w14:textId="77777777" w:rsidR="00436853" w:rsidRDefault="00436853" w:rsidP="00436853">
            <w:pPr>
              <w:rPr>
                <w:lang w:val="en-US"/>
              </w:rPr>
            </w:pPr>
            <w:r>
              <w:rPr>
                <w:lang w:val="en-US"/>
              </w:rPr>
              <w:t>Remove the EN by further clarifying the deviation.</w:t>
            </w:r>
          </w:p>
          <w:p w14:paraId="02C2FCDC" w14:textId="77777777" w:rsidR="00436853" w:rsidRDefault="00436853" w:rsidP="00436853">
            <w:pPr>
              <w:pStyle w:val="EditorsNote"/>
            </w:pPr>
            <w:r>
              <w:t>Editor's note:</w:t>
            </w:r>
            <w:r>
              <w:tab/>
              <w:t>It is FFS to determine whether the deviation refers to a difference between accuracy values or difference of prediction from the actual network data.</w:t>
            </w:r>
          </w:p>
          <w:p w14:paraId="31C656EC" w14:textId="5386B637" w:rsidR="00436853" w:rsidRPr="00791176" w:rsidRDefault="00436853" w:rsidP="00436853">
            <w:pPr>
              <w:rPr>
                <w:rFonts w:ascii="Arial" w:hAnsi="Arial" w:cs="Arial"/>
              </w:rPr>
            </w:pPr>
          </w:p>
        </w:tc>
      </w:tr>
      <w:tr w:rsidR="00436853" w14:paraId="1F886379" w14:textId="77777777" w:rsidTr="00547111">
        <w:tc>
          <w:tcPr>
            <w:tcW w:w="2694" w:type="dxa"/>
            <w:gridSpan w:val="2"/>
            <w:tcBorders>
              <w:left w:val="single" w:sz="4" w:space="0" w:color="auto"/>
            </w:tcBorders>
          </w:tcPr>
          <w:p w14:paraId="4D989623" w14:textId="77777777" w:rsidR="00436853" w:rsidRDefault="00436853" w:rsidP="00436853">
            <w:pPr>
              <w:pStyle w:val="CRCoverPage"/>
              <w:spacing w:after="0"/>
              <w:rPr>
                <w:b/>
                <w:i/>
                <w:noProof/>
                <w:sz w:val="8"/>
                <w:szCs w:val="8"/>
              </w:rPr>
            </w:pPr>
          </w:p>
        </w:tc>
        <w:tc>
          <w:tcPr>
            <w:tcW w:w="6946" w:type="dxa"/>
            <w:gridSpan w:val="9"/>
            <w:tcBorders>
              <w:right w:val="single" w:sz="4" w:space="0" w:color="auto"/>
            </w:tcBorders>
          </w:tcPr>
          <w:p w14:paraId="71C4A204" w14:textId="77777777" w:rsidR="00436853" w:rsidRDefault="00436853" w:rsidP="00436853">
            <w:pPr>
              <w:pStyle w:val="CRCoverPage"/>
              <w:spacing w:after="0"/>
              <w:rPr>
                <w:noProof/>
                <w:sz w:val="8"/>
                <w:szCs w:val="8"/>
              </w:rPr>
            </w:pPr>
          </w:p>
        </w:tc>
      </w:tr>
      <w:tr w:rsidR="00436853" w14:paraId="678D7BF9" w14:textId="77777777" w:rsidTr="00547111">
        <w:tc>
          <w:tcPr>
            <w:tcW w:w="2694" w:type="dxa"/>
            <w:gridSpan w:val="2"/>
            <w:tcBorders>
              <w:left w:val="single" w:sz="4" w:space="0" w:color="auto"/>
              <w:bottom w:val="single" w:sz="4" w:space="0" w:color="auto"/>
            </w:tcBorders>
          </w:tcPr>
          <w:p w14:paraId="4E5CE1B6" w14:textId="77777777" w:rsidR="00436853" w:rsidRDefault="00436853" w:rsidP="00436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B3155" w:rsidR="00436853" w:rsidRPr="00915BEB" w:rsidRDefault="00436853" w:rsidP="00436853">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F1EDF"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r w:rsidR="00436853">
              <w:rPr>
                <w:lang w:eastAsia="zh-CN"/>
              </w:rPr>
              <w:t>, 6.2D.1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958B0" w14:textId="77777777" w:rsidR="0004506A" w:rsidRDefault="00436853" w:rsidP="0004506A">
            <w:pPr>
              <w:pStyle w:val="CRCoverPage"/>
              <w:spacing w:after="0"/>
              <w:ind w:left="100"/>
              <w:rPr>
                <w:noProof/>
                <w:lang w:eastAsia="zh-CN"/>
              </w:rPr>
            </w:pPr>
            <w:r>
              <w:rPr>
                <w:rFonts w:hint="eastAsia"/>
                <w:noProof/>
                <w:lang w:eastAsia="zh-CN"/>
              </w:rPr>
              <w:t>R</w:t>
            </w:r>
            <w:r>
              <w:rPr>
                <w:noProof/>
                <w:lang w:eastAsia="zh-CN"/>
              </w:rPr>
              <w:t>ev 3:</w:t>
            </w:r>
          </w:p>
          <w:p w14:paraId="64FD080A" w14:textId="77777777" w:rsidR="00436853" w:rsidRDefault="00436853" w:rsidP="0004506A">
            <w:pPr>
              <w:pStyle w:val="CRCoverPage"/>
              <w:spacing w:after="0"/>
              <w:ind w:left="100"/>
              <w:rPr>
                <w:noProof/>
                <w:lang w:eastAsia="zh-CN"/>
              </w:rPr>
            </w:pPr>
            <w:r>
              <w:rPr>
                <w:noProof/>
                <w:lang w:eastAsia="zh-CN"/>
              </w:rPr>
              <w:t>Please see detailed discussion in S2-2307076.</w:t>
            </w:r>
          </w:p>
          <w:p w14:paraId="2612631C" w14:textId="77777777" w:rsidR="00436853" w:rsidRPr="00436853" w:rsidRDefault="00436853" w:rsidP="00436853">
            <w:pPr>
              <w:rPr>
                <w:b/>
                <w:highlight w:val="yellow"/>
                <w:lang w:val="en-US" w:eastAsia="zh-CN"/>
              </w:rPr>
            </w:pPr>
            <w:r w:rsidRPr="00436853">
              <w:rPr>
                <w:b/>
                <w:highlight w:val="yellow"/>
                <w:lang w:val="en-US" w:eastAsia="zh-CN"/>
              </w:rPr>
              <w:lastRenderedPageBreak/>
              <w:t>Proposal 1: It is proposed to reuse model metric for accuracy information notification.</w:t>
            </w:r>
          </w:p>
          <w:p w14:paraId="47D05256" w14:textId="77777777" w:rsidR="00436853" w:rsidRPr="00F178EC" w:rsidRDefault="00436853" w:rsidP="00436853">
            <w:pPr>
              <w:rPr>
                <w:b/>
                <w:lang w:val="en-US" w:eastAsia="zh-CN"/>
              </w:rPr>
            </w:pPr>
            <w:r w:rsidRPr="00436853">
              <w:rPr>
                <w:b/>
                <w:highlight w:val="yellow"/>
                <w:lang w:val="en-US" w:eastAsia="zh-CN"/>
              </w:rPr>
              <w:t>Proposal 2: It is proposed to have different thresholds for each method and also take the Cost matrix and weight of class of the consumer into account.</w:t>
            </w:r>
          </w:p>
          <w:p w14:paraId="6ACA4173" w14:textId="6DEE2B38" w:rsidR="00436853" w:rsidRPr="00436853" w:rsidRDefault="00436853" w:rsidP="0004506A">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End w:id="1"/>
      <w:bookmarkEnd w:id="2"/>
      <w:bookmarkEnd w:id="3"/>
      <w:bookmarkEnd w:id="4"/>
      <w:bookmarkEnd w:id="5"/>
      <w:bookmarkEnd w:id="6"/>
      <w:bookmarkEnd w:id="7"/>
    </w:p>
    <w:p w14:paraId="6D7B2C0B" w14:textId="77777777" w:rsidR="00E941EF" w:rsidRPr="005D2CF1" w:rsidRDefault="00E941EF" w:rsidP="00E941EF">
      <w:pPr>
        <w:pStyle w:val="2"/>
      </w:pPr>
      <w:bookmarkStart w:id="8" w:name="_Toc122419157"/>
      <w:bookmarkStart w:id="9"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0"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1" w:author="Huawei" w:date="2023-04-04T12:20:00Z"/>
          <w:lang w:eastAsia="zh-CN"/>
        </w:rPr>
      </w:pPr>
      <w:ins w:id="12"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3" w:author="Huawei" w:date="2023-04-04T12:20:00Z">
        <w:r>
          <w:rPr>
            <w:lang w:eastAsia="zh-CN"/>
          </w:rPr>
          <w:t>-</w:t>
        </w:r>
        <w:r>
          <w:rPr>
            <w:lang w:eastAsia="zh-CN"/>
          </w:rPr>
          <w:tab/>
          <w:t>Provision of ML model accuracy</w:t>
        </w:r>
      </w:ins>
      <w:ins w:id="14" w:author="xiaobo1" w:date="2023-04-18T20:48:00Z">
        <w:r w:rsidR="00C8700E">
          <w:rPr>
            <w:lang w:eastAsia="zh-CN"/>
          </w:rPr>
          <w:t xml:space="preserve"> informa</w:t>
        </w:r>
        <w:r w:rsidR="00364AA9">
          <w:rPr>
            <w:lang w:eastAsia="zh-CN"/>
          </w:rPr>
          <w:t>t</w:t>
        </w:r>
      </w:ins>
      <w:ins w:id="15" w:author="xiaobo1" w:date="2023-04-18T20:49:00Z">
        <w:r w:rsidR="00364AA9">
          <w:rPr>
            <w:lang w:eastAsia="zh-CN"/>
          </w:rPr>
          <w:t xml:space="preserve">ion </w:t>
        </w:r>
      </w:ins>
      <w:ins w:id="16" w:author="xiaobo1" w:date="2023-04-18T20:48:00Z">
        <w:r w:rsidR="00C8700E">
          <w:rPr>
            <w:lang w:eastAsia="zh-CN"/>
          </w:rPr>
          <w:t>or</w:t>
        </w:r>
      </w:ins>
      <w:ins w:id="17" w:author="Huawei" w:date="2023-04-04T12:20:00Z">
        <w:r>
          <w:rPr>
            <w:lang w:eastAsia="zh-CN"/>
          </w:rPr>
          <w:t xml:space="preserve"> </w:t>
        </w:r>
      </w:ins>
      <w:ins w:id="18" w:author="xiaobo1" w:date="2023-04-18T20:48:00Z">
        <w:r w:rsidR="00C8700E">
          <w:rPr>
            <w:lang w:eastAsia="zh-CN"/>
          </w:rPr>
          <w:t xml:space="preserve">ML model accuracy </w:t>
        </w:r>
      </w:ins>
      <w:ins w:id="19"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0" w:name="_Toc131158294"/>
      <w:r w:rsidRPr="005D2CF1">
        <w:rPr>
          <w:lang w:eastAsia="ko-KR"/>
        </w:rPr>
        <w:t>5.2</w:t>
      </w:r>
      <w:r w:rsidRPr="005D2CF1">
        <w:rPr>
          <w:lang w:eastAsia="ko-KR"/>
        </w:rPr>
        <w:tab/>
        <w:t>NWDAF Discovery and Selection</w:t>
      </w:r>
      <w:bookmarkEnd w:id="20"/>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1"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2" w:author="Huawei" w:date="2023-04-04T12:34:00Z">
        <w:r>
          <w:t>-</w:t>
        </w:r>
        <w:r>
          <w:tab/>
        </w:r>
      </w:ins>
      <w:ins w:id="23"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4" w:author="Huawei" w:date="2023-04-04T12:35:00Z">
        <w:r>
          <w:t xml:space="preserve">also </w:t>
        </w:r>
      </w:ins>
      <w:ins w:id="25"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6"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27" w:author="Huawei" w:date="2023-04-04T12:33:00Z">
        <w:r>
          <w:rPr>
            <w:lang w:eastAsia="zh-CN"/>
          </w:rPr>
          <w:t>-</w:t>
        </w:r>
        <w:r>
          <w:rPr>
            <w:lang w:eastAsia="zh-CN"/>
          </w:rPr>
          <w:tab/>
          <w:t xml:space="preserve">If the NWDAF service consumer needs to discover an NWDAF containing an MTLF with </w:t>
        </w:r>
      </w:ins>
      <w:ins w:id="28" w:author="Huawei" w:date="2023-04-04T12:35:00Z">
        <w:r>
          <w:rPr>
            <w:lang w:eastAsia="zh-CN"/>
          </w:rPr>
          <w:t>a</w:t>
        </w:r>
      </w:ins>
      <w:ins w:id="29" w:author="Huawei" w:date="2023-04-04T12:33:00Z">
        <w:r>
          <w:rPr>
            <w:lang w:eastAsia="zh-CN"/>
          </w:rPr>
          <w:t xml:space="preserve">ccuracy checking capability, the consumer may query NRF </w:t>
        </w:r>
      </w:ins>
      <w:ins w:id="30" w:author="Huawei" w:date="2023-04-04T12:35:00Z">
        <w:r>
          <w:rPr>
            <w:lang w:eastAsia="zh-CN"/>
          </w:rPr>
          <w:t xml:space="preserve">also </w:t>
        </w:r>
      </w:ins>
      <w:ins w:id="31"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8"/>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9"/>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2" w:author="vivo" w:date="2023-04-07T14:56:00Z">
        <w:r w:rsidR="00507516">
          <w:rPr>
            <w:lang w:eastAsia="zh-CN"/>
          </w:rPr>
          <w:t xml:space="preserve"> </w:t>
        </w:r>
      </w:ins>
      <w:ins w:id="33"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0FB25BCE" w14:textId="61BE113B" w:rsidR="00F92439" w:rsidRDefault="00F92439" w:rsidP="00DE73F3">
      <w:pPr>
        <w:pStyle w:val="NO"/>
      </w:pPr>
      <w:r>
        <w:t>NOTE:</w:t>
      </w:r>
      <w:r>
        <w:tab/>
        <w:t>The ground truth data is the actual measured data observed at the time which the prediction refers to.</w:t>
      </w:r>
    </w:p>
    <w:p w14:paraId="479F8D0F" w14:textId="77777777" w:rsidR="00507516" w:rsidRDefault="002B0293" w:rsidP="000D38A7">
      <w:pPr>
        <w:rPr>
          <w:ins w:id="34"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3E2D53CB" w14:textId="69D0B662" w:rsidR="00CD0BFF" w:rsidDel="007D7893" w:rsidRDefault="000D38A7" w:rsidP="00D52DD0">
      <w:pPr>
        <w:rPr>
          <w:del w:id="35" w:author="Huawei" w:date="2023-05-12T11:06:00Z"/>
          <w:highlight w:val="yellow"/>
          <w:lang w:eastAsia="zh-CN"/>
        </w:rPr>
      </w:pPr>
      <w:ins w:id="36" w:author="vivo" w:date="2023-04-07T14:47:00Z">
        <w:r>
          <w:rPr>
            <w:lang w:eastAsia="zh-CN"/>
          </w:rPr>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w:t>
        </w:r>
        <w:del w:id="37" w:author="Huawei1" w:date="2023-05-12T22:52:00Z">
          <w:r w:rsidR="009F2BA1" w:rsidRPr="009F2BA1" w:rsidDel="009F2BA1">
            <w:rPr>
              <w:highlight w:val="yellow"/>
              <w:lang w:eastAsia="zh-CN"/>
            </w:rPr>
            <w:delText>,</w:delText>
          </w:r>
          <w:r w:rsidRPr="009F2BA1" w:rsidDel="009F2BA1">
            <w:rPr>
              <w:highlight w:val="yellow"/>
              <w:lang w:eastAsia="zh-CN"/>
            </w:rPr>
            <w:delText xml:space="preserve"> </w:delText>
          </w:r>
          <w:r w:rsidR="009F2BA1" w:rsidRPr="009F2BA1" w:rsidDel="009F2BA1">
            <w:rPr>
              <w:highlight w:val="yellow"/>
              <w:lang w:eastAsia="zh-CN"/>
            </w:rPr>
            <w:delText xml:space="preserve">which are composed of the </w:delText>
          </w:r>
        </w:del>
      </w:ins>
      <w:ins w:id="38" w:author="xiaobo1" w:date="2023-04-19T17:12:00Z">
        <w:del w:id="39" w:author="Huawei1" w:date="2023-05-12T22:52:00Z">
          <w:r w:rsidR="009F2BA1" w:rsidRPr="009F2BA1" w:rsidDel="009F2BA1">
            <w:rPr>
              <w:highlight w:val="yellow"/>
              <w:lang w:val="en-US" w:eastAsia="zh-CN"/>
            </w:rPr>
            <w:delText>number of corre</w:delText>
          </w:r>
          <w:bookmarkStart w:id="40" w:name="_GoBack"/>
          <w:bookmarkEnd w:id="40"/>
          <w:r w:rsidR="009F2BA1" w:rsidRPr="009F2BA1" w:rsidDel="009F2BA1">
            <w:rPr>
              <w:highlight w:val="yellow"/>
              <w:lang w:val="en-US" w:eastAsia="zh-CN"/>
            </w:rPr>
            <w:delText>ct predictions out of all predictions</w:delText>
          </w:r>
          <w:r w:rsidR="009F2BA1" w:rsidRPr="009F2BA1" w:rsidDel="009F2BA1">
            <w:rPr>
              <w:highlight w:val="yellow"/>
              <w:lang w:eastAsia="zh-CN"/>
            </w:rPr>
            <w:delText xml:space="preserve"> </w:delText>
          </w:r>
        </w:del>
      </w:ins>
      <w:ins w:id="41" w:author="vivo" w:date="2023-04-07T14:47:00Z">
        <w:del w:id="42" w:author="Huawei1" w:date="2023-05-12T22:52:00Z">
          <w:r w:rsidR="009F2BA1" w:rsidRPr="009F2BA1" w:rsidDel="009F2BA1">
            <w:rPr>
              <w:highlight w:val="yellow"/>
              <w:lang w:eastAsia="zh-CN"/>
            </w:rPr>
            <w:delText>and the corresponding number of samples</w:delText>
          </w:r>
        </w:del>
      </w:ins>
      <w:r w:rsidR="009F2BA1" w:rsidRPr="009F2BA1">
        <w:rPr>
          <w:highlight w:val="yellow"/>
          <w:lang w:eastAsia="zh-CN"/>
        </w:rPr>
        <w:t xml:space="preserve"> </w:t>
      </w:r>
      <w:ins w:id="43" w:author="Huawei" w:date="2023-05-12T11:05:00Z">
        <w:r w:rsidR="000A30A4" w:rsidRPr="009F2BA1">
          <w:rPr>
            <w:highlight w:val="yellow"/>
            <w:lang w:eastAsia="zh-CN"/>
          </w:rPr>
          <w:t>as</w:t>
        </w:r>
        <w:r w:rsidR="000A30A4" w:rsidRPr="001E585C">
          <w:rPr>
            <w:highlight w:val="yellow"/>
            <w:lang w:eastAsia="zh-CN"/>
          </w:rPr>
          <w:t xml:space="preserve"> Analytics/ML Model metric</w:t>
        </w:r>
      </w:ins>
      <w:ins w:id="44" w:author="Huawei" w:date="2023-05-12T11:06:00Z">
        <w:r w:rsidR="000A30A4" w:rsidRPr="001E585C">
          <w:rPr>
            <w:highlight w:val="yellow"/>
            <w:lang w:eastAsia="zh-CN"/>
          </w:rPr>
          <w:t>, which indicates the Analytics/ML Model</w:t>
        </w:r>
      </w:ins>
      <w:ins w:id="45" w:author="Huawei1" w:date="2023-05-12T22:48:00Z">
        <w:r w:rsidR="00436853">
          <w:rPr>
            <w:highlight w:val="yellow"/>
            <w:lang w:eastAsia="zh-CN"/>
          </w:rPr>
          <w:t xml:space="preserve"> per </w:t>
        </w:r>
      </w:ins>
      <w:ins w:id="46" w:author="Huawei" w:date="2023-05-12T11:06:00Z">
        <w:r w:rsidR="000A30A4" w:rsidRPr="001E585C">
          <w:rPr>
            <w:highlight w:val="yellow"/>
            <w:lang w:eastAsia="ko-KR"/>
          </w:rPr>
          <w:t xml:space="preserve">evaluation methods (e.g., accuracy, precision, recall, </w:t>
        </w:r>
        <w:r w:rsidR="000A30A4" w:rsidRPr="001E585C">
          <w:rPr>
            <w:highlight w:val="yellow"/>
            <w:lang w:eastAsia="zh-CN"/>
          </w:rPr>
          <w:t>classification report,</w:t>
        </w:r>
        <w:r w:rsidR="000A30A4" w:rsidRPr="001E585C">
          <w:rPr>
            <w:highlight w:val="yellow"/>
            <w:lang w:eastAsia="ko-KR"/>
          </w:rPr>
          <w:t xml:space="preserve"> loss, </w:t>
        </w:r>
        <w:proofErr w:type="spellStart"/>
        <w:r w:rsidR="000A30A4" w:rsidRPr="001E585C">
          <w:rPr>
            <w:highlight w:val="yellow"/>
            <w:lang w:eastAsia="ko-KR"/>
          </w:rPr>
          <w:t>etc</w:t>
        </w:r>
        <w:proofErr w:type="spellEnd"/>
        <w:r w:rsidR="000A30A4" w:rsidRPr="001E585C">
          <w:rPr>
            <w:highlight w:val="yellow"/>
            <w:lang w:eastAsia="ko-KR"/>
          </w:rPr>
          <w:t>)</w:t>
        </w:r>
        <w:r w:rsidR="000A30A4" w:rsidRPr="001E585C">
          <w:rPr>
            <w:highlight w:val="yellow"/>
            <w:lang w:eastAsia="zh-CN"/>
          </w:rPr>
          <w:t>.</w:t>
        </w:r>
      </w:ins>
    </w:p>
    <w:p w14:paraId="2176F115" w14:textId="21E19B37" w:rsidR="00D52DD0" w:rsidRPr="00D62F1D" w:rsidRDefault="00D52DD0" w:rsidP="00D52DD0">
      <w:pPr>
        <w:rPr>
          <w:ins w:id="47" w:author="xiaobo1" w:date="2023-04-19T17:12:00Z"/>
          <w:rStyle w:val="NOChar"/>
        </w:rPr>
      </w:pPr>
      <w:ins w:id="48" w:author="xiaobo1" w:date="2023-04-19T17:12:00Z">
        <w:r w:rsidRPr="00D62F1D">
          <w:rPr>
            <w:rStyle w:val="NOChar"/>
          </w:rPr>
          <w:t>N</w:t>
        </w:r>
      </w:ins>
      <w:ins w:id="49" w:author="vivo" w:date="2023-04-21T11:07:00Z">
        <w:r w:rsidR="00DE73F3">
          <w:rPr>
            <w:rStyle w:val="NOChar"/>
          </w:rPr>
          <w:t>OTE</w:t>
        </w:r>
      </w:ins>
      <w:ins w:id="50" w:author="xiaobo1" w:date="2023-04-19T17:12:00Z">
        <w:r w:rsidRPr="00D62F1D">
          <w:rPr>
            <w:rStyle w:val="NOChar"/>
          </w:rPr>
          <w:t>: How MTLF/</w:t>
        </w:r>
        <w:proofErr w:type="spellStart"/>
        <w:r w:rsidRPr="00D62F1D">
          <w:rPr>
            <w:rStyle w:val="NOChar"/>
          </w:rPr>
          <w:t>AnLF</w:t>
        </w:r>
        <w:proofErr w:type="spellEnd"/>
        <w:r w:rsidRPr="00D62F1D">
          <w:rPr>
            <w:rStyle w:val="NOChar"/>
          </w:rPr>
          <w:t xml:space="preserve"> determines whether the prediction is correct one is up to implementation.</w:t>
        </w:r>
      </w:ins>
    </w:p>
    <w:p w14:paraId="6B0B6B33" w14:textId="58629E8D" w:rsidR="00D52DD0" w:rsidRPr="00D62F1D" w:rsidRDefault="00D52DD0" w:rsidP="00D52DD0">
      <w:pPr>
        <w:pStyle w:val="EditorsNote"/>
        <w:ind w:left="0" w:firstLine="0"/>
        <w:rPr>
          <w:ins w:id="51" w:author="xiaobo1" w:date="2023-04-19T17:12:00Z"/>
        </w:rPr>
      </w:pPr>
      <w:ins w:id="52" w:author="xiaobo1" w:date="2023-04-19T17:12:00Z">
        <w:r w:rsidRPr="00D62F1D">
          <w:t xml:space="preserve">Editor’s Note: </w:t>
        </w:r>
      </w:ins>
      <w:ins w:id="53" w:author="xiaobo1" w:date="2023-04-19T17:44:00Z">
        <w:r w:rsidR="006D2F88" w:rsidRPr="00D62F1D">
          <w:t xml:space="preserve">It is FFS </w:t>
        </w:r>
      </w:ins>
      <w:ins w:id="54" w:author="xiaobo1" w:date="2023-04-19T17:12:00Z">
        <w:r w:rsidRPr="00D62F1D">
          <w:t>whether and how the consumer would need to indicate in its request an allowable prediction error deviation, which helps MTLF/</w:t>
        </w:r>
        <w:proofErr w:type="spellStart"/>
        <w:r w:rsidRPr="00D62F1D">
          <w:t>AnLF</w:t>
        </w:r>
        <w:proofErr w:type="spellEnd"/>
        <w:r w:rsidRPr="00D62F1D">
          <w:t xml:space="preserve"> determine what is a correct prediction.</w:t>
        </w:r>
      </w:ins>
    </w:p>
    <w:p w14:paraId="3D347B9C" w14:textId="1B64859D" w:rsidR="00D52DD0" w:rsidRPr="00D62F1D" w:rsidDel="000250F4" w:rsidRDefault="00E776EA" w:rsidP="00D62F1D">
      <w:pPr>
        <w:pStyle w:val="EditorsNote"/>
        <w:ind w:left="0" w:firstLine="0"/>
        <w:rPr>
          <w:ins w:id="55" w:author="vivo" w:date="2023-04-07T14:47:00Z"/>
          <w:del w:id="56" w:author="Huawei" w:date="2023-05-12T10:20:00Z"/>
        </w:rPr>
      </w:pPr>
      <w:ins w:id="57" w:author="xiaobo1" w:date="2023-04-19T17:12:00Z">
        <w:del w:id="58" w:author="Huawei" w:date="2023-05-12T10:20:00Z">
          <w:r w:rsidRPr="00436853" w:rsidDel="000250F4">
            <w:rPr>
              <w:highlight w:val="yellow"/>
            </w:rPr>
            <w:delText xml:space="preserve">Editor’s Note: </w:delText>
          </w:r>
        </w:del>
      </w:ins>
      <w:ins w:id="59" w:author="xiaobo1" w:date="2023-04-19T17:44:00Z">
        <w:del w:id="60" w:author="Huawei" w:date="2023-05-12T10:20:00Z">
          <w:r w:rsidR="006D2F88" w:rsidRPr="00436853" w:rsidDel="000250F4">
            <w:rPr>
              <w:highlight w:val="yellow"/>
            </w:rPr>
            <w:delText xml:space="preserve">It is FFS </w:delText>
          </w:r>
        </w:del>
      </w:ins>
      <w:ins w:id="61" w:author="xiaobo1" w:date="2023-04-19T17:12:00Z">
        <w:del w:id="62" w:author="Huawei" w:date="2023-05-12T10:20:00Z">
          <w:r w:rsidRPr="00436853" w:rsidDel="000250F4">
            <w:rPr>
              <w:highlight w:val="yellow"/>
            </w:rPr>
            <w:delText xml:space="preserve">whether </w:delText>
          </w:r>
        </w:del>
      </w:ins>
      <w:ins w:id="63" w:author="xiaobo1" w:date="2023-04-19T17:13:00Z">
        <w:del w:id="64" w:author="Huawei" w:date="2023-05-12T10:20:00Z">
          <w:r w:rsidRPr="00436853" w:rsidDel="000250F4">
            <w:rPr>
              <w:highlight w:val="yellow"/>
            </w:rPr>
            <w:delText xml:space="preserve">Analytics/ML Model Accuracy information </w:delText>
          </w:r>
        </w:del>
      </w:ins>
      <w:ins w:id="65" w:author="xiaobo1" w:date="2023-04-19T17:14:00Z">
        <w:del w:id="66" w:author="Huawei" w:date="2023-05-12T10:20:00Z">
          <w:r w:rsidRPr="00436853" w:rsidDel="000250F4">
            <w:rPr>
              <w:highlight w:val="yellow"/>
            </w:rPr>
            <w:delText xml:space="preserve">in addition </w:delText>
          </w:r>
        </w:del>
      </w:ins>
      <w:ins w:id="67" w:author="xiaobo1" w:date="2023-04-19T17:13:00Z">
        <w:del w:id="68" w:author="Huawei" w:date="2023-05-12T10:20:00Z">
          <w:r w:rsidRPr="00436853" w:rsidDel="000250F4">
            <w:rPr>
              <w:highlight w:val="yellow"/>
            </w:rPr>
            <w:delText xml:space="preserve">includes </w:delText>
          </w:r>
        </w:del>
      </w:ins>
      <w:ins w:id="69" w:author="xiaobo1" w:date="2023-04-19T17:14:00Z">
        <w:del w:id="70" w:author="Huawei" w:date="2023-05-12T10:20:00Z">
          <w:r w:rsidRPr="00436853" w:rsidDel="000250F4">
            <w:rPr>
              <w:highlight w:val="yellow"/>
            </w:rPr>
            <w:delText>recall</w:delText>
          </w:r>
        </w:del>
      </w:ins>
      <w:ins w:id="71" w:author="xiaobo1" w:date="2023-04-19T17:18:00Z">
        <w:del w:id="72" w:author="Huawei" w:date="2023-05-12T10:20:00Z">
          <w:r w:rsidR="006B3E38" w:rsidRPr="00436853" w:rsidDel="000250F4">
            <w:rPr>
              <w:highlight w:val="yellow"/>
            </w:rPr>
            <w:delText xml:space="preserve">, </w:delText>
          </w:r>
        </w:del>
      </w:ins>
      <w:ins w:id="73" w:author="xiaobo1" w:date="2023-04-19T17:14:00Z">
        <w:del w:id="74" w:author="Huawei" w:date="2023-05-12T10:20:00Z">
          <w:r w:rsidRPr="00436853" w:rsidDel="000250F4">
            <w:rPr>
              <w:highlight w:val="yellow"/>
            </w:rPr>
            <w:delText xml:space="preserve">precision </w:delText>
          </w:r>
        </w:del>
      </w:ins>
      <w:ins w:id="75" w:author="xiaobo1" w:date="2023-04-19T17:17:00Z">
        <w:del w:id="76" w:author="Huawei" w:date="2023-05-12T10:20:00Z">
          <w:r w:rsidR="005C320A" w:rsidRPr="00436853" w:rsidDel="000250F4">
            <w:rPr>
              <w:highlight w:val="yellow"/>
            </w:rPr>
            <w:delText xml:space="preserve">and </w:delText>
          </w:r>
        </w:del>
      </w:ins>
      <w:ins w:id="77" w:author="xiaobo1" w:date="2023-04-19T17:18:00Z">
        <w:del w:id="78" w:author="Huawei" w:date="2023-05-12T10:20:00Z">
          <w:r w:rsidR="005C320A" w:rsidRPr="00436853" w:rsidDel="000250F4">
            <w:rPr>
              <w:highlight w:val="yellow"/>
            </w:rPr>
            <w:delText xml:space="preserve">balanced accuracy(i.e. </w:delText>
          </w:r>
          <w:r w:rsidR="00BA1519" w:rsidRPr="00436853" w:rsidDel="000250F4">
            <w:rPr>
              <w:highlight w:val="yellow"/>
            </w:rPr>
            <w:delText>(</w:delText>
          </w:r>
        </w:del>
      </w:ins>
      <w:ins w:id="79" w:author="xiaobo1" w:date="2023-04-19T17:14:00Z">
        <w:del w:id="80" w:author="Huawei" w:date="2023-05-12T10:20:00Z">
          <w:r w:rsidR="005A596A" w:rsidRPr="00436853" w:rsidDel="000250F4">
            <w:rPr>
              <w:highlight w:val="yellow"/>
            </w:rPr>
            <w:delText>true positive ratio + true negative ratio)/2</w:delText>
          </w:r>
        </w:del>
      </w:ins>
      <w:ins w:id="81" w:author="xiaobo1" w:date="2023-04-19T17:18:00Z">
        <w:del w:id="82" w:author="Huawei" w:date="2023-05-12T10:20:00Z">
          <w:r w:rsidR="00BA1519" w:rsidRPr="00436853" w:rsidDel="000250F4">
            <w:rPr>
              <w:highlight w:val="yellow"/>
            </w:rPr>
            <w:delText>)</w:delText>
          </w:r>
        </w:del>
      </w:ins>
      <w:ins w:id="83" w:author="xiaobo1" w:date="2023-04-19T17:12:00Z">
        <w:del w:id="84" w:author="Huawei" w:date="2023-05-12T10:20:00Z">
          <w:r w:rsidRPr="00436853" w:rsidDel="000250F4">
            <w:rPr>
              <w:highlight w:val="yellow"/>
            </w:rPr>
            <w:delText>.</w:delText>
          </w:r>
        </w:del>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85"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86" w:author="xiaobo1" w:date="2023-04-05T16:10:00Z">
        <w:r w:rsidR="00F5417C">
          <w:rPr>
            <w:lang w:eastAsia="zh-CN"/>
          </w:rPr>
          <w:t xml:space="preserve">analytics </w:t>
        </w:r>
      </w:ins>
      <w:r>
        <w:rPr>
          <w:lang w:eastAsia="zh-CN"/>
        </w:rPr>
        <w:t xml:space="preserve">accuracy checking capability is </w:t>
      </w:r>
      <w:ins w:id="87" w:author="Huawei" w:date="2023-04-04T12:27:00Z">
        <w:r w:rsidR="008B0C5E">
          <w:rPr>
            <w:lang w:eastAsia="zh-CN"/>
          </w:rPr>
          <w:t>as defined in Clause 6</w:t>
        </w:r>
      </w:ins>
      <w:ins w:id="88" w:author="Huawei" w:date="2023-04-04T12:28:00Z">
        <w:r w:rsidR="008B0C5E">
          <w:rPr>
            <w:lang w:eastAsia="zh-CN"/>
          </w:rPr>
          <w:t>.2D.1</w:t>
        </w:r>
      </w:ins>
      <w:ins w:id="89" w:author="xiaobo1" w:date="2023-04-17T14:51:00Z">
        <w:r w:rsidR="00B574CB">
          <w:rPr>
            <w:lang w:eastAsia="zh-CN"/>
          </w:rPr>
          <w:t xml:space="preserve"> </w:t>
        </w:r>
      </w:ins>
      <w:ins w:id="90" w:author="Huawei" w:date="2023-04-04T12:28:00Z">
        <w:r w:rsidR="008B0C5E">
          <w:rPr>
            <w:lang w:eastAsia="zh-CN"/>
          </w:rPr>
          <w:t>is able to determine analytics accuracy information based on e.g.,</w:t>
        </w:r>
      </w:ins>
      <w:del w:id="91" w:author="Huawei" w:date="2023-04-04T12:28:00Z">
        <w:r w:rsidR="008B0C5E" w:rsidDel="00F37242">
          <w:rPr>
            <w:lang w:eastAsia="zh-CN"/>
          </w:rPr>
          <w:delText>is supported by</w:delText>
        </w:r>
      </w:del>
      <w:r>
        <w:rPr>
          <w:lang w:eastAsia="zh-CN"/>
        </w:rPr>
        <w:t>:</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92"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93"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94" w:author="vivo" w:date="2023-04-07T14:57:00Z"/>
        </w:rPr>
      </w:pPr>
      <w:r>
        <w:t>-</w:t>
      </w:r>
      <w:r>
        <w:tab/>
        <w:t xml:space="preserve">or </w:t>
      </w:r>
      <w:proofErr w:type="spellStart"/>
      <w:r>
        <w:t>AnLF</w:t>
      </w:r>
      <w:proofErr w:type="spellEnd"/>
      <w:r>
        <w:t xml:space="preserve"> providing notifications of the </w:t>
      </w:r>
      <w:ins w:id="95" w:author="xiaobo1" w:date="2023-04-05T16:11:00Z">
        <w:r w:rsidR="00674C62">
          <w:t xml:space="preserve">analytics </w:t>
        </w:r>
      </w:ins>
      <w:r>
        <w:t xml:space="preserve">accuracy </w:t>
      </w:r>
      <w:del w:id="96" w:author="xiaobo1" w:date="2023-04-05T16:19:00Z">
        <w:r w:rsidDel="00471B5E">
          <w:delText xml:space="preserve">feedback </w:delText>
        </w:r>
      </w:del>
      <w:ins w:id="97"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98" w:author="vivo" w:date="2023-04-07T14:57:00Z">
        <w:r>
          <w:t>-</w:t>
        </w:r>
        <w:r>
          <w:tab/>
        </w:r>
      </w:ins>
      <w:r w:rsidR="002B0293">
        <w:t xml:space="preserve">or </w:t>
      </w:r>
      <w:proofErr w:type="spellStart"/>
      <w:ins w:id="99"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00" w:name="_Toc131158318"/>
      <w:r w:rsidRPr="005D2CF1">
        <w:rPr>
          <w:lang w:eastAsia="ko-KR"/>
        </w:rPr>
        <w:t>6.1.3</w:t>
      </w:r>
      <w:r w:rsidRPr="005D2CF1">
        <w:rPr>
          <w:lang w:eastAsia="ko-KR"/>
        </w:rPr>
        <w:tab/>
        <w:t>Contents of Analytics Exposure</w:t>
      </w:r>
      <w:bookmarkEnd w:id="100"/>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2281B11C" w14:textId="683A5C3B" w:rsidR="00E93E2A" w:rsidDel="000A30A4" w:rsidRDefault="00F97103" w:rsidP="000A30A4">
      <w:pPr>
        <w:pStyle w:val="B1"/>
        <w:rPr>
          <w:del w:id="101" w:author="Huawei" w:date="2023-05-12T11:09:00Z"/>
        </w:rPr>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6B5BDEC8" w:rsidR="00F97103" w:rsidRDefault="00F97103" w:rsidP="00F97103">
      <w:pPr>
        <w:pStyle w:val="B2"/>
      </w:pPr>
      <w:r>
        <w:t>-</w:t>
      </w:r>
      <w:r>
        <w:tab/>
        <w:t>Analytics accuracy request: indicates NWDAF to provide accuracy information to the analytics consumer.</w:t>
      </w:r>
      <w:ins w:id="102" w:author="Huawei" w:date="2023-05-12T11:13:00Z">
        <w:r w:rsidR="007D7893">
          <w:t xml:space="preserve"> It can be represented as Analytics accuracy metric</w:t>
        </w:r>
        <w:r w:rsidR="007D7893">
          <w:rPr>
            <w:rFonts w:hint="eastAsia"/>
            <w:lang w:eastAsia="zh-CN"/>
          </w:rPr>
          <w:t>.</w:t>
        </w:r>
      </w:ins>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3F122855" w14:textId="69749EEC" w:rsidR="00194EDD" w:rsidRDefault="00F97103" w:rsidP="00FE34EA">
      <w:pPr>
        <w:pStyle w:val="B2"/>
        <w:ind w:left="567" w:firstLine="0"/>
        <w:rPr>
          <w:ins w:id="103" w:author="xiaobo1" w:date="2023-04-05T16:41:00Z"/>
        </w:rPr>
      </w:pPr>
      <w:r>
        <w:t>-</w:t>
      </w:r>
      <w:r>
        <w:tab/>
        <w:t xml:space="preserve">[Optional] </w:t>
      </w:r>
      <w:ins w:id="104" w:author="xiaobo1" w:date="2023-04-19T17:16:00Z">
        <w:r w:rsidR="005C320A" w:rsidRPr="00C764F1">
          <w:t>Analytics</w:t>
        </w:r>
        <w:r w:rsidR="005C320A">
          <w:t xml:space="preserve"> </w:t>
        </w:r>
      </w:ins>
      <w:r>
        <w:t xml:space="preserve">Accuracy </w:t>
      </w:r>
      <w:del w:id="105"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06" w:author="xiaobo1" w:date="2023-04-05T16:32:00Z">
        <w:r w:rsidR="00FE34EA" w:rsidDel="00FE34EA">
          <w:delText xml:space="preserve">deviation </w:delText>
        </w:r>
      </w:del>
      <w:ins w:id="107" w:author="xiaobo1" w:date="2023-04-05T16:45:00Z">
        <w:r w:rsidR="00532435">
          <w:t xml:space="preserve">accuracy </w:t>
        </w:r>
      </w:ins>
      <w:r w:rsidR="00FE34EA">
        <w:t xml:space="preserve">value, which is indicated that the NWDAF can provide </w:t>
      </w:r>
      <w:ins w:id="108" w:author="xiaobo1" w:date="2023-04-05T16:34:00Z">
        <w:r w:rsidR="00FE34EA" w:rsidRPr="00C764F1">
          <w:t xml:space="preserve">analytics </w:t>
        </w:r>
      </w:ins>
      <w:ins w:id="109" w:author="xiaobo1" w:date="2023-04-19T17:21:00Z">
        <w:r w:rsidR="00231070" w:rsidRPr="00C764F1">
          <w:t xml:space="preserve">output </w:t>
        </w:r>
      </w:ins>
      <w:ins w:id="110" w:author="xiaobo1" w:date="2023-04-19T17:23:00Z">
        <w:r w:rsidR="007A159F" w:rsidRPr="00C764F1">
          <w:t xml:space="preserve">and </w:t>
        </w:r>
        <w:r w:rsidR="00364EDD" w:rsidRPr="00C764F1">
          <w:t>analytics</w:t>
        </w:r>
        <w:r w:rsidR="00364EDD">
          <w:t xml:space="preserve"> </w:t>
        </w:r>
      </w:ins>
      <w:r w:rsidR="00FE34EA">
        <w:t>accuracy information to the analytics consumer</w:t>
      </w:r>
      <w:ins w:id="111" w:author="xiaobo1" w:date="2023-04-05T16:34:00Z">
        <w:r w:rsidR="00635893">
          <w:t>(s)</w:t>
        </w:r>
      </w:ins>
      <w:r w:rsidR="00FE34EA">
        <w:t xml:space="preserve"> when </w:t>
      </w:r>
      <w:del w:id="112" w:author="xiaobo1" w:date="2023-04-05T16:30:00Z">
        <w:r w:rsidR="00FE34EA" w:rsidDel="00FE34EA">
          <w:delText xml:space="preserve">deviation </w:delText>
        </w:r>
      </w:del>
      <w:ins w:id="113" w:author="xiaobo1" w:date="2023-04-05T16:30:00Z">
        <w:r w:rsidR="00FE34EA">
          <w:t xml:space="preserve">the </w:t>
        </w:r>
      </w:ins>
      <w:ins w:id="114" w:author="xiaobo1" w:date="2023-04-19T17:23:00Z">
        <w:r w:rsidR="008226C7">
          <w:t xml:space="preserve">analytics </w:t>
        </w:r>
      </w:ins>
      <w:ins w:id="115" w:author="xiaobo1" w:date="2023-04-05T16:34:00Z">
        <w:r w:rsidR="005F7392">
          <w:t xml:space="preserve">accuracy </w:t>
        </w:r>
      </w:ins>
      <w:r w:rsidR="00FE34EA">
        <w:t xml:space="preserve">value is above this threshold. </w:t>
      </w:r>
      <w:ins w:id="116" w:author="Huawei" w:date="2023-05-12T11:12:00Z">
        <w:r w:rsidR="007D7893" w:rsidRPr="00386B9D">
          <w:rPr>
            <w:highlight w:val="yellow"/>
          </w:rPr>
          <w:t xml:space="preserve">If the Analytics Accuracy </w:t>
        </w:r>
      </w:ins>
      <w:ins w:id="117" w:author="Huawei" w:date="2023-05-12T11:14:00Z">
        <w:r w:rsidR="007D7893" w:rsidRPr="00386B9D">
          <w:rPr>
            <w:highlight w:val="yellow"/>
          </w:rPr>
          <w:t xml:space="preserve">request </w:t>
        </w:r>
      </w:ins>
      <w:ins w:id="118" w:author="Huawei" w:date="2023-05-12T11:12:00Z">
        <w:r w:rsidR="007D7893" w:rsidRPr="00386B9D">
          <w:rPr>
            <w:highlight w:val="yellow"/>
          </w:rPr>
          <w:t xml:space="preserve">contains various </w:t>
        </w:r>
      </w:ins>
      <w:ins w:id="119" w:author="Huawei" w:date="2023-05-12T11:14:00Z">
        <w:r w:rsidR="007D7893" w:rsidRPr="00386B9D">
          <w:rPr>
            <w:highlight w:val="yellow"/>
          </w:rPr>
          <w:t xml:space="preserve">evaluation methods, each </w:t>
        </w:r>
      </w:ins>
      <w:ins w:id="120" w:author="Huawei" w:date="2023-05-12T11:15:00Z">
        <w:r w:rsidR="007D7893" w:rsidRPr="00386B9D">
          <w:rPr>
            <w:highlight w:val="yellow"/>
          </w:rPr>
          <w:t>m</w:t>
        </w:r>
      </w:ins>
      <w:ins w:id="121" w:author="Huawei" w:date="2023-05-12T11:16:00Z">
        <w:r w:rsidR="007D7893" w:rsidRPr="00386B9D">
          <w:rPr>
            <w:highlight w:val="yellow"/>
          </w:rPr>
          <w:t>ethod has corresponding threshold</w:t>
        </w:r>
      </w:ins>
      <w:ins w:id="122" w:author="Huawei" w:date="2023-05-12T14:38:00Z">
        <w:r w:rsidR="00040E24">
          <w:rPr>
            <w:highlight w:val="yellow"/>
          </w:rPr>
          <w:t>(s)</w:t>
        </w:r>
      </w:ins>
      <w:ins w:id="123" w:author="Huawei" w:date="2023-05-12T11:16:00Z">
        <w:r w:rsidR="007D7893" w:rsidRPr="00061C4E">
          <w:rPr>
            <w:highlight w:val="yellow"/>
          </w:rPr>
          <w:t>.</w:t>
        </w:r>
        <w:r w:rsidR="007D7893" w:rsidRPr="007D7893">
          <w:t xml:space="preserve"> </w:t>
        </w:r>
      </w:ins>
    </w:p>
    <w:p w14:paraId="5D354878" w14:textId="6698D28E" w:rsidR="003237B3" w:rsidRPr="00FE34EA" w:rsidRDefault="00FE34EA" w:rsidP="00FE34EA">
      <w:pPr>
        <w:pStyle w:val="B2"/>
        <w:ind w:left="567" w:firstLine="0"/>
        <w:rPr>
          <w:ins w:id="124" w:author="程思涵" w:date="2023-04-04T18:15:00Z"/>
        </w:rPr>
      </w:pPr>
      <w:del w:id="125" w:author="xiaobo1" w:date="2023-04-05T16:36:00Z">
        <w:r w:rsidRPr="00C764F1" w:rsidDel="005E6758">
          <w:delText>The</w:delText>
        </w:r>
      </w:del>
      <w:del w:id="126" w:author="xiaobo1" w:date="2023-04-19T17:22:00Z">
        <w:r w:rsidRPr="00C764F1" w:rsidDel="008226C7">
          <w:delText xml:space="preserve"> </w:delText>
        </w:r>
      </w:del>
      <w:del w:id="127" w:author="xiaobo1" w:date="2023-04-05T16:37:00Z">
        <w:r w:rsidRPr="00C764F1" w:rsidDel="00EE3C0C">
          <w:delText xml:space="preserve">deviation </w:delText>
        </w:r>
      </w:del>
      <w:del w:id="128" w:author="xiaobo1" w:date="2023-04-19T17:22:00Z">
        <w:r w:rsidRPr="00C764F1" w:rsidDel="008226C7">
          <w:delText>value indicates the deviation of the predictions from the actual network data.</w:delText>
        </w:r>
        <w:r w:rsidDel="008226C7">
          <w:delText xml:space="preserve"> </w:delText>
        </w:r>
      </w:del>
      <w:r>
        <w:t>If parameter "Stop analytics consumption flag" or "Updated Analytics flag" is provided, this parameter may also be used as reporting threshold for "Stop analytics consumption indication" or "Updated Analytics".</w:t>
      </w:r>
    </w:p>
    <w:p w14:paraId="003C3DF6" w14:textId="6329D1AA" w:rsidR="00FE34EA" w:rsidDel="000A30A4" w:rsidRDefault="00F97103">
      <w:pPr>
        <w:pStyle w:val="EditorsNote"/>
        <w:rPr>
          <w:ins w:id="129" w:author="xiaobo1" w:date="2023-04-05T16:27:00Z"/>
          <w:del w:id="130" w:author="Huawei" w:date="2023-05-12T11:11:00Z"/>
        </w:rPr>
      </w:pPr>
      <w:del w:id="131" w:author="Huawei" w:date="2023-05-12T11:11:00Z">
        <w:r w:rsidRPr="00386B9D" w:rsidDel="000A30A4">
          <w:rPr>
            <w:highlight w:val="yellow"/>
          </w:rPr>
          <w:delText>Editor's note:</w:delText>
        </w:r>
        <w:r w:rsidRPr="00386B9D" w:rsidDel="000A30A4">
          <w:rPr>
            <w:highlight w:val="yellow"/>
          </w:rPr>
          <w:tab/>
          <w:delText>It is FFS to determine whether the deviation refers to a difference between accuracy values or difference of prediction from the actual network data.</w:delText>
        </w:r>
      </w:del>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21F14297" w:rsidR="00F97103" w:rsidRDefault="00F97103" w:rsidP="00F97103">
      <w:pPr>
        <w:pStyle w:val="B2"/>
        <w:rPr>
          <w:ins w:id="132" w:author="Huawei" w:date="2023-05-12T11:09:00Z"/>
        </w:rPr>
      </w:pPr>
      <w:r>
        <w:t>-</w:t>
      </w:r>
      <w:r>
        <w:tab/>
        <w:t>[OPTIONAL] Resume Analytics Subscription request: is a flag indicating to NWDAF to resume the notification of analytics outputs for an existing analytics ID(s) subscription(s) that have been previously paused.</w:t>
      </w:r>
    </w:p>
    <w:p w14:paraId="31E782F2" w14:textId="181C8CE0" w:rsidR="000A30A4" w:rsidRPr="00987D5E" w:rsidRDefault="000A30A4" w:rsidP="000A30A4">
      <w:pPr>
        <w:pStyle w:val="B1"/>
        <w:ind w:leftChars="242" w:left="768"/>
        <w:rPr>
          <w:ins w:id="133" w:author="Huawei" w:date="2023-05-12T11:09:00Z"/>
          <w:highlight w:val="yellow"/>
        </w:rPr>
      </w:pPr>
      <w:ins w:id="134" w:author="Huawei" w:date="2023-05-12T11:09:00Z">
        <w:r w:rsidRPr="00987D5E">
          <w:rPr>
            <w:rFonts w:hint="eastAsia"/>
            <w:highlight w:val="yellow"/>
            <w:lang w:eastAsia="zh-CN"/>
          </w:rPr>
          <w:t>-</w:t>
        </w:r>
        <w:r w:rsidRPr="00987D5E">
          <w:rPr>
            <w:highlight w:val="yellow"/>
          </w:rPr>
          <w:t xml:space="preserve">    </w:t>
        </w:r>
      </w:ins>
      <w:ins w:id="135" w:author="Huawei" w:date="2023-05-12T11:10:00Z">
        <w:r w:rsidRPr="00987D5E">
          <w:rPr>
            <w:highlight w:val="yellow"/>
            <w:lang w:eastAsia="zh-CN"/>
          </w:rPr>
          <w:t>[OPTIONAL]</w:t>
        </w:r>
      </w:ins>
      <w:ins w:id="136" w:author="Huawei" w:date="2023-05-12T11:11:00Z">
        <w:r w:rsidRPr="00987D5E">
          <w:rPr>
            <w:highlight w:val="yellow"/>
            <w:lang w:eastAsia="zh-CN"/>
          </w:rPr>
          <w:t xml:space="preserve"> </w:t>
        </w:r>
      </w:ins>
      <w:ins w:id="137" w:author="Huawei" w:date="2023-05-12T11:09:00Z">
        <w:r w:rsidRPr="00987D5E">
          <w:rPr>
            <w:highlight w:val="yellow"/>
            <w:lang w:eastAsia="zh-CN"/>
          </w:rPr>
          <w:t>Analytics/ML Model metric c</w:t>
        </w:r>
        <w:r w:rsidRPr="00987D5E">
          <w:rPr>
            <w:rFonts w:hint="eastAsia"/>
            <w:highlight w:val="yellow"/>
            <w:lang w:eastAsia="zh-CN"/>
          </w:rPr>
          <w:t>onfiguration:</w:t>
        </w:r>
        <w:r w:rsidRPr="00987D5E">
          <w:rPr>
            <w:highlight w:val="yellow"/>
            <w:lang w:eastAsia="zh-CN"/>
          </w:rPr>
          <w:t xml:space="preserve"> </w:t>
        </w:r>
        <w:r w:rsidRPr="00987D5E">
          <w:rPr>
            <w:highlight w:val="yellow"/>
          </w:rPr>
          <w:t xml:space="preserve">indicates the parameters that </w:t>
        </w:r>
        <w:r w:rsidRPr="00987D5E">
          <w:rPr>
            <w:highlight w:val="yellow"/>
            <w:lang w:eastAsia="zh-CN"/>
          </w:rPr>
          <w:t>Analytics/ML Model metric</w:t>
        </w:r>
        <w:r w:rsidRPr="00987D5E">
          <w:rPr>
            <w:highlight w:val="yellow"/>
          </w:rPr>
          <w:t xml:space="preserve"> needs, which may include:  </w:t>
        </w:r>
      </w:ins>
    </w:p>
    <w:p w14:paraId="1997549C" w14:textId="399062A1" w:rsidR="000A30A4" w:rsidRPr="00987D5E" w:rsidRDefault="000A30A4" w:rsidP="000A30A4">
      <w:pPr>
        <w:pStyle w:val="B2"/>
        <w:ind w:leftChars="383" w:left="766" w:firstLine="0"/>
        <w:rPr>
          <w:ins w:id="138" w:author="Huawei" w:date="2023-05-12T11:09:00Z"/>
          <w:highlight w:val="yellow"/>
          <w:lang w:eastAsia="zh-CN"/>
        </w:rPr>
      </w:pPr>
      <w:ins w:id="139" w:author="Huawei" w:date="2023-05-12T11:09:00Z">
        <w:r w:rsidRPr="00987D5E">
          <w:rPr>
            <w:highlight w:val="yellow"/>
            <w:lang w:eastAsia="zh-CN"/>
          </w:rPr>
          <w:t>-</w:t>
        </w:r>
        <w:r w:rsidRPr="00987D5E">
          <w:rPr>
            <w:highlight w:val="yellow"/>
            <w:lang w:eastAsia="zh-CN"/>
          </w:rPr>
          <w:tab/>
        </w:r>
      </w:ins>
      <w:ins w:id="140" w:author="Huawei" w:date="2023-05-12T11:10:00Z">
        <w:r w:rsidRPr="00987D5E">
          <w:rPr>
            <w:highlight w:val="yellow"/>
            <w:lang w:eastAsia="zh-CN"/>
          </w:rPr>
          <w:t xml:space="preserve">   </w:t>
        </w:r>
      </w:ins>
      <w:ins w:id="141" w:author="Huawei" w:date="2023-05-12T11:21:00Z">
        <w:r w:rsidR="007D7893" w:rsidRPr="00987D5E">
          <w:rPr>
            <w:highlight w:val="yellow"/>
          </w:rPr>
          <w:t>[Optional]</w:t>
        </w:r>
      </w:ins>
      <w:ins w:id="142" w:author="Huawei" w:date="2023-05-12T11:22:00Z">
        <w:r w:rsidR="007D7893" w:rsidRPr="00987D5E">
          <w:rPr>
            <w:highlight w:val="yellow"/>
          </w:rPr>
          <w:t xml:space="preserve"> </w:t>
        </w:r>
      </w:ins>
      <w:ins w:id="143" w:author="Huawei" w:date="2023-05-12T11:09:00Z">
        <w:r w:rsidRPr="00987D5E">
          <w:rPr>
            <w:highlight w:val="yellow"/>
            <w:lang w:eastAsia="zh-CN"/>
          </w:rPr>
          <w:t>Weight of class</w:t>
        </w:r>
        <w:r w:rsidRPr="00987D5E">
          <w:rPr>
            <w:rFonts w:hint="eastAsia"/>
            <w:highlight w:val="yellow"/>
            <w:lang w:eastAsia="zh-CN"/>
          </w:rPr>
          <w:t>:</w:t>
        </w:r>
        <w:r w:rsidRPr="00987D5E">
          <w:rPr>
            <w:highlight w:val="yellow"/>
            <w:lang w:eastAsia="zh-CN"/>
          </w:rPr>
          <w:t xml:space="preserve"> weight of each class, which indicates the relative importance of each class</w:t>
        </w:r>
        <w:r w:rsidRPr="00987D5E">
          <w:rPr>
            <w:rFonts w:hint="eastAsia"/>
            <w:highlight w:val="yellow"/>
            <w:lang w:eastAsia="zh-CN"/>
          </w:rPr>
          <w:t>.</w:t>
        </w:r>
        <w:r w:rsidRPr="00987D5E">
          <w:rPr>
            <w:highlight w:val="yellow"/>
            <w:lang w:eastAsia="zh-CN"/>
          </w:rPr>
          <w:t xml:space="preserve"> </w:t>
        </w:r>
      </w:ins>
    </w:p>
    <w:p w14:paraId="5D959E37" w14:textId="73248497" w:rsidR="000A30A4" w:rsidRDefault="000A30A4" w:rsidP="000A30A4">
      <w:pPr>
        <w:pStyle w:val="B1"/>
        <w:ind w:leftChars="383" w:left="767" w:hanging="1"/>
        <w:rPr>
          <w:ins w:id="144" w:author="Huawei" w:date="2023-05-12T11:09:00Z"/>
        </w:rPr>
      </w:pPr>
      <w:ins w:id="145" w:author="Huawei" w:date="2023-05-12T11:09:00Z">
        <w:r w:rsidRPr="00987D5E">
          <w:rPr>
            <w:highlight w:val="yellow"/>
            <w:lang w:eastAsia="zh-CN"/>
          </w:rPr>
          <w:t>-</w:t>
        </w:r>
        <w:r w:rsidRPr="00987D5E">
          <w:rPr>
            <w:highlight w:val="yellow"/>
            <w:lang w:eastAsia="zh-CN"/>
          </w:rPr>
          <w:tab/>
        </w:r>
      </w:ins>
      <w:ins w:id="146" w:author="Huawei" w:date="2023-05-12T11:10:00Z">
        <w:r w:rsidRPr="00987D5E">
          <w:rPr>
            <w:highlight w:val="yellow"/>
            <w:lang w:eastAsia="zh-CN"/>
          </w:rPr>
          <w:t xml:space="preserve">   </w:t>
        </w:r>
      </w:ins>
      <w:ins w:id="147" w:author="Huawei" w:date="2023-05-12T11:21:00Z">
        <w:r w:rsidR="007D7893" w:rsidRPr="00987D5E">
          <w:rPr>
            <w:highlight w:val="yellow"/>
          </w:rPr>
          <w:t>[Optional]</w:t>
        </w:r>
      </w:ins>
      <w:ins w:id="148" w:author="Huawei" w:date="2023-05-12T11:22:00Z">
        <w:r w:rsidR="007D7893" w:rsidRPr="00987D5E">
          <w:rPr>
            <w:highlight w:val="yellow"/>
          </w:rPr>
          <w:t xml:space="preserve"> </w:t>
        </w:r>
      </w:ins>
      <w:ins w:id="149" w:author="Huawei" w:date="2023-05-12T11:09:00Z">
        <w:r w:rsidRPr="00987D5E">
          <w:rPr>
            <w:highlight w:val="yellow"/>
            <w:lang w:eastAsia="zh-CN"/>
          </w:rPr>
          <w:t xml:space="preserve">Cost matrix: a matrix, which indicates the cost of correct and incorrect predictions. </w:t>
        </w:r>
      </w:ins>
    </w:p>
    <w:p w14:paraId="3F9457B3" w14:textId="77777777" w:rsidR="000A30A4" w:rsidRDefault="000A30A4" w:rsidP="00F97103">
      <w:pPr>
        <w:pStyle w:val="B2"/>
      </w:pP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011F2CC1" w14:textId="7F327EF3" w:rsidR="00E93E2A" w:rsidDel="001C01A9" w:rsidRDefault="00F97103" w:rsidP="001C01A9">
      <w:pPr>
        <w:pStyle w:val="B2"/>
        <w:rPr>
          <w:del w:id="150" w:author="Huawei" w:date="2023-05-12T11:22:00Z"/>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151"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w:t>
        </w:r>
      </w:ins>
      <w:ins w:id="152" w:author="xiaobo1" w:date="2023-04-17T15:09:00Z">
        <w:r w:rsidR="009F0500">
          <w:t xml:space="preserve">analytics </w:t>
        </w:r>
      </w:ins>
      <w:ins w:id="153" w:author="China Telecom" w:date="2023-04-17T10:51:00Z">
        <w:r w:rsidR="00FF26B0" w:rsidRPr="00FF26B0">
          <w:t>accuracy threshold</w:t>
        </w:r>
      </w:ins>
      <w:ins w:id="154" w:author="China Telecom" w:date="2023-04-17T10:52:00Z">
        <w:r w:rsidR="00FF26B0">
          <w:t>(s)</w:t>
        </w:r>
      </w:ins>
      <w:ins w:id="155" w:author="China Telecom" w:date="2023-04-17T10:51:00Z">
        <w:r w:rsidR="00FF26B0" w:rsidRPr="00FF26B0">
          <w:t xml:space="preserve"> which is indicated in the subscribe request or locally configured, or the analytics accuracy informatio</w:t>
        </w:r>
        <w:r w:rsidR="00FF26B0">
          <w:t xml:space="preserve">n periodicity indicated in the </w:t>
        </w:r>
      </w:ins>
      <w:ins w:id="156" w:author="China Telecom" w:date="2023-04-17T10:52:00Z">
        <w:r w:rsidR="00FF26B0">
          <w:rPr>
            <w:rFonts w:hint="eastAsia"/>
            <w:lang w:eastAsia="zh-CN"/>
          </w:rPr>
          <w:t>s</w:t>
        </w:r>
      </w:ins>
      <w:ins w:id="157" w:author="China Telecom" w:date="2023-04-17T10:51:00Z">
        <w:r w:rsidR="00FF26B0" w:rsidRPr="00FF26B0">
          <w:t>ubscribe request is reached.</w:t>
        </w:r>
      </w:ins>
    </w:p>
    <w:p w14:paraId="4F3D3024" w14:textId="77777777" w:rsidR="001C01A9" w:rsidRPr="000D38A7" w:rsidRDefault="001C01A9" w:rsidP="001C01A9">
      <w:pPr>
        <w:pStyle w:val="B2"/>
        <w:rPr>
          <w:ins w:id="158" w:author="Huawei" w:date="2023-05-12T11:23:00Z"/>
        </w:rPr>
      </w:pPr>
    </w:p>
    <w:p w14:paraId="17CA4450" w14:textId="5E85717D" w:rsidR="00F97103" w:rsidDel="00FF26B0" w:rsidRDefault="00F97103" w:rsidP="00F97103">
      <w:pPr>
        <w:pStyle w:val="EditorsNote"/>
        <w:rPr>
          <w:del w:id="159" w:author="China Telecom" w:date="2023-04-17T10:52:00Z"/>
        </w:rPr>
      </w:pPr>
      <w:del w:id="160"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3C5F9094" w14:textId="77777777" w:rsidR="00E93E2A" w:rsidRPr="00DC0478" w:rsidRDefault="00E93E2A" w:rsidP="00E93E2A">
      <w:pPr>
        <w:pStyle w:val="13"/>
        <w:rPr>
          <w:color w:val="FF0000"/>
        </w:rPr>
      </w:pPr>
      <w:r>
        <w:rPr>
          <w:color w:val="FF0000"/>
        </w:rPr>
        <w:t xml:space="preserve">* * * Next Changes * * * </w:t>
      </w:r>
    </w:p>
    <w:p w14:paraId="5A4D7F90" w14:textId="77777777" w:rsidR="00E93E2A" w:rsidRDefault="00E93E2A" w:rsidP="00E93E2A">
      <w:pPr>
        <w:pStyle w:val="2"/>
        <w:rPr>
          <w:lang w:eastAsia="zh-CN"/>
        </w:rPr>
      </w:pPr>
      <w:bookmarkStart w:id="161" w:name="_Toc131158413"/>
      <w:r>
        <w:rPr>
          <w:lang w:eastAsia="zh-CN"/>
        </w:rPr>
        <w:t>6.2D</w:t>
      </w:r>
      <w:r>
        <w:rPr>
          <w:lang w:eastAsia="zh-CN"/>
        </w:rPr>
        <w:tab/>
      </w:r>
      <w:proofErr w:type="spellStart"/>
      <w:r>
        <w:rPr>
          <w:lang w:eastAsia="zh-CN"/>
        </w:rPr>
        <w:t>AnLF</w:t>
      </w:r>
      <w:proofErr w:type="spellEnd"/>
      <w:r>
        <w:rPr>
          <w:lang w:eastAsia="zh-CN"/>
        </w:rPr>
        <w:t xml:space="preserve"> Analytics Accuracy Monitoring Procedures</w:t>
      </w:r>
      <w:bookmarkEnd w:id="161"/>
    </w:p>
    <w:p w14:paraId="6A23981E" w14:textId="77777777" w:rsidR="00E93E2A" w:rsidRDefault="00E93E2A" w:rsidP="00E93E2A">
      <w:pPr>
        <w:pStyle w:val="3"/>
        <w:rPr>
          <w:lang w:eastAsia="zh-CN"/>
        </w:rPr>
      </w:pPr>
      <w:bookmarkStart w:id="162" w:name="_Toc131158414"/>
      <w:r>
        <w:rPr>
          <w:lang w:eastAsia="zh-CN"/>
        </w:rPr>
        <w:t>6.2D.1</w:t>
      </w:r>
      <w:r>
        <w:rPr>
          <w:lang w:eastAsia="zh-CN"/>
        </w:rPr>
        <w:tab/>
        <w:t>General</w:t>
      </w:r>
      <w:bookmarkEnd w:id="162"/>
    </w:p>
    <w:p w14:paraId="728FAACF" w14:textId="77777777" w:rsidR="00E93E2A" w:rsidRDefault="00E93E2A" w:rsidP="00E93E2A">
      <w:pPr>
        <w:rPr>
          <w:lang w:eastAsia="zh-CN"/>
        </w:rPr>
      </w:pPr>
      <w:r>
        <w:rPr>
          <w:lang w:eastAsia="zh-CN"/>
        </w:rPr>
        <w:t>The Analytics Accuracy Information comprises a set of parameters as defined in clause 6.1.3.</w:t>
      </w:r>
    </w:p>
    <w:p w14:paraId="0C98C754" w14:textId="77777777" w:rsidR="00E93E2A" w:rsidRDefault="00E93E2A" w:rsidP="00E93E2A">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5C23AC5E" w14:textId="77777777" w:rsidR="00E93E2A" w:rsidRDefault="00E93E2A" w:rsidP="00E93E2A">
      <w:pPr>
        <w:pStyle w:val="B1"/>
      </w:pPr>
      <w:r>
        <w:t>-</w:t>
      </w:r>
      <w:r>
        <w:tab/>
        <w:t xml:space="preserve">Receive a subscription for analytics IDs via </w:t>
      </w:r>
      <w:proofErr w:type="spellStart"/>
      <w:r>
        <w:t>Nnwdaf_AnalyticsSubscription_Subscribe</w:t>
      </w:r>
      <w:proofErr w:type="spellEnd"/>
      <w:r>
        <w:t xml:space="preserve"> operation with the indication for activating the mechanisms for checking the accuracy of such analytics ID as defined in clause 6.1.3.</w:t>
      </w:r>
    </w:p>
    <w:p w14:paraId="5F987D98" w14:textId="77777777" w:rsidR="00E93E2A" w:rsidRDefault="00E93E2A" w:rsidP="00E93E2A">
      <w:pPr>
        <w:pStyle w:val="B1"/>
      </w:pPr>
      <w:r>
        <w:t>-</w:t>
      </w:r>
      <w:r>
        <w:tab/>
        <w:t xml:space="preserve">Provide the accuracy information to the consumer via </w:t>
      </w:r>
      <w:proofErr w:type="spellStart"/>
      <w:r>
        <w:t>Nnwdaf_AnalyticsSubscription_Notify</w:t>
      </w:r>
      <w:proofErr w:type="spellEnd"/>
      <w:r>
        <w:t>.</w:t>
      </w:r>
    </w:p>
    <w:p w14:paraId="78171C30" w14:textId="77777777" w:rsidR="00E93E2A" w:rsidRDefault="00E93E2A" w:rsidP="00E93E2A">
      <w:pPr>
        <w:pStyle w:val="EditorsNote"/>
      </w:pPr>
      <w:r>
        <w:t>Editor's note:</w:t>
      </w:r>
      <w:r>
        <w:tab/>
        <w:t xml:space="preserve">Whether </w:t>
      </w:r>
      <w:proofErr w:type="spellStart"/>
      <w:r>
        <w:t>AnLF</w:t>
      </w:r>
      <w:proofErr w:type="spellEnd"/>
      <w:r>
        <w:t xml:space="preserve"> can provide only the accuracy information to a consumer (i.e. with no analytics output) is FFS.</w:t>
      </w:r>
    </w:p>
    <w:p w14:paraId="29A153D3" w14:textId="77777777" w:rsidR="00E93E2A" w:rsidRDefault="00E93E2A" w:rsidP="00E93E2A">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2D199F31" w14:textId="77777777" w:rsidR="00E93E2A" w:rsidRDefault="00E93E2A" w:rsidP="00E93E2A">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4AFCF6F6" w14:textId="77777777" w:rsidR="00E93E2A" w:rsidRDefault="00E93E2A" w:rsidP="00E93E2A">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659B253D" w14:textId="77777777" w:rsidR="00E93E2A" w:rsidRDefault="00E93E2A" w:rsidP="00E93E2A">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0BF08841" w14:textId="77777777" w:rsidR="00E93E2A" w:rsidRDefault="00E93E2A" w:rsidP="00E93E2A">
      <w:pPr>
        <w:pStyle w:val="B1"/>
      </w:pPr>
      <w:r>
        <w:t>-</w:t>
      </w:r>
      <w:r>
        <w:tab/>
        <w:t>Comparing predictions and its corresponding ground truth data, which are collected corresponding to analytic ID requested at the time which the prediction refers to.</w:t>
      </w:r>
    </w:p>
    <w:p w14:paraId="25A7D917" w14:textId="77777777" w:rsidR="00E93E2A" w:rsidRDefault="00E93E2A" w:rsidP="00E93E2A">
      <w:pPr>
        <w:pStyle w:val="NO"/>
      </w:pPr>
      <w:r>
        <w:t>NOTE:</w:t>
      </w:r>
      <w:r>
        <w:tab/>
        <w:t>The ground truth data and the corresponding prediction is to be defined per Analytics ID.</w:t>
      </w:r>
    </w:p>
    <w:p w14:paraId="33401907" w14:textId="77777777" w:rsidR="00E93E2A" w:rsidRDefault="00E93E2A" w:rsidP="00E93E2A">
      <w:pPr>
        <w:pStyle w:val="B1"/>
      </w:pPr>
      <w:r>
        <w:t>-</w:t>
      </w:r>
      <w:r>
        <w:tab/>
        <w:t>Comparing changes in internal configuration for the analytics ID generation (e.g. data collection parameters, change in data distribution from a Data Source).</w:t>
      </w:r>
    </w:p>
    <w:p w14:paraId="3D0CFAEF" w14:textId="77777777" w:rsidR="00E93E2A" w:rsidRDefault="00E93E2A" w:rsidP="00E93E2A">
      <w:pPr>
        <w:pStyle w:val="B1"/>
      </w:pPr>
      <w:r>
        <w:t>-</w:t>
      </w:r>
      <w:r>
        <w:tab/>
        <w:t>Previous existent records of analytics accuracy information.</w:t>
      </w:r>
    </w:p>
    <w:p w14:paraId="73A41F09" w14:textId="21726420" w:rsidR="00D308AF" w:rsidRPr="00E93E2A" w:rsidRDefault="00E93E2A" w:rsidP="00E93E2A">
      <w:pPr>
        <w:pStyle w:val="B2"/>
        <w:ind w:left="0" w:firstLine="284"/>
        <w:rPr>
          <w:lang w:eastAsia="zh-CN"/>
        </w:rPr>
      </w:pPr>
      <w:ins w:id="163" w:author="Huawei" w:date="2023-05-12T08:55:00Z">
        <w:r w:rsidRPr="0007708A">
          <w:rPr>
            <w:highlight w:val="yellow"/>
          </w:rPr>
          <w:t>-    Analytics</w:t>
        </w:r>
        <w:r w:rsidRPr="0007708A">
          <w:rPr>
            <w:highlight w:val="yellow"/>
            <w:lang w:eastAsia="zh-CN"/>
          </w:rPr>
          <w:t xml:space="preserve">/ML </w:t>
        </w:r>
        <w:r w:rsidRPr="0007708A">
          <w:rPr>
            <w:highlight w:val="yellow"/>
          </w:rPr>
          <w:t xml:space="preserve">Model </w:t>
        </w:r>
        <w:r w:rsidRPr="0007708A">
          <w:rPr>
            <w:rFonts w:hint="eastAsia"/>
            <w:highlight w:val="yellow"/>
            <w:lang w:eastAsia="zh-CN"/>
          </w:rPr>
          <w:t>metric</w:t>
        </w:r>
        <w:r w:rsidRPr="0007708A">
          <w:rPr>
            <w:highlight w:val="yellow"/>
          </w:rPr>
          <w:t xml:space="preserve"> </w:t>
        </w:r>
        <w:r w:rsidRPr="0007708A">
          <w:rPr>
            <w:highlight w:val="yellow"/>
            <w:lang w:eastAsia="zh-CN"/>
          </w:rPr>
          <w:t>c</w:t>
        </w:r>
        <w:r w:rsidRPr="0007708A">
          <w:rPr>
            <w:rFonts w:hint="eastAsia"/>
            <w:highlight w:val="yellow"/>
            <w:lang w:eastAsia="zh-CN"/>
          </w:rPr>
          <w:t>onfiguration</w:t>
        </w:r>
        <w:r w:rsidRPr="0007708A">
          <w:rPr>
            <w:highlight w:val="yellow"/>
            <w:lang w:eastAsia="zh-CN"/>
          </w:rPr>
          <w:t>.</w:t>
        </w:r>
      </w:ins>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A9AC5" w14:textId="77777777" w:rsidR="001E5204" w:rsidRDefault="001E5204">
      <w:r>
        <w:separator/>
      </w:r>
    </w:p>
  </w:endnote>
  <w:endnote w:type="continuationSeparator" w:id="0">
    <w:p w14:paraId="24C2CF48" w14:textId="77777777" w:rsidR="001E5204" w:rsidRDefault="001E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D334F" w14:textId="77777777" w:rsidR="001E5204" w:rsidRDefault="001E5204">
      <w:r>
        <w:separator/>
      </w:r>
    </w:p>
  </w:footnote>
  <w:footnote w:type="continuationSeparator" w:id="0">
    <w:p w14:paraId="275B5361" w14:textId="77777777" w:rsidR="001E5204" w:rsidRDefault="001E5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iaobo1">
    <w15:presenceInfo w15:providerId="None" w15:userId="xiaobo1"/>
  </w15:person>
  <w15:person w15:author="vivo">
    <w15:presenceInfo w15:providerId="None" w15:userId="vivo"/>
  </w15:person>
  <w15:person w15:author="Huawei1">
    <w15:presenceInfo w15:providerId="None" w15:userId="Huawei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17BCD"/>
    <w:rsid w:val="00021082"/>
    <w:rsid w:val="00022964"/>
    <w:rsid w:val="00022E4A"/>
    <w:rsid w:val="000231DA"/>
    <w:rsid w:val="0002415E"/>
    <w:rsid w:val="000250F4"/>
    <w:rsid w:val="00027251"/>
    <w:rsid w:val="000277C4"/>
    <w:rsid w:val="00030697"/>
    <w:rsid w:val="000317C8"/>
    <w:rsid w:val="00040E24"/>
    <w:rsid w:val="00043D6D"/>
    <w:rsid w:val="0004506A"/>
    <w:rsid w:val="000452FB"/>
    <w:rsid w:val="00046561"/>
    <w:rsid w:val="00047365"/>
    <w:rsid w:val="00053A8B"/>
    <w:rsid w:val="00054986"/>
    <w:rsid w:val="000555B7"/>
    <w:rsid w:val="00055791"/>
    <w:rsid w:val="00061C4E"/>
    <w:rsid w:val="00061F4E"/>
    <w:rsid w:val="00062097"/>
    <w:rsid w:val="00067041"/>
    <w:rsid w:val="00072AEC"/>
    <w:rsid w:val="000751FA"/>
    <w:rsid w:val="00076303"/>
    <w:rsid w:val="0007708A"/>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0A4"/>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A9"/>
    <w:rsid w:val="001C01E4"/>
    <w:rsid w:val="001C4F9D"/>
    <w:rsid w:val="001C6B37"/>
    <w:rsid w:val="001D02C5"/>
    <w:rsid w:val="001D55CF"/>
    <w:rsid w:val="001D6DE3"/>
    <w:rsid w:val="001E0D0B"/>
    <w:rsid w:val="001E41F3"/>
    <w:rsid w:val="001E5204"/>
    <w:rsid w:val="001E585C"/>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2095"/>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6FA"/>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1584F"/>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6B9D"/>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4F8"/>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853"/>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D7AC0"/>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343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1176"/>
    <w:rsid w:val="00792342"/>
    <w:rsid w:val="007949FB"/>
    <w:rsid w:val="00794F8C"/>
    <w:rsid w:val="00795DA9"/>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D7893"/>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694E"/>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5BEB"/>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1C6"/>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C02"/>
    <w:rsid w:val="0098389B"/>
    <w:rsid w:val="00986075"/>
    <w:rsid w:val="00987D5E"/>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500"/>
    <w:rsid w:val="009F0972"/>
    <w:rsid w:val="009F2530"/>
    <w:rsid w:val="009F2BA1"/>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546"/>
    <w:rsid w:val="00B758D4"/>
    <w:rsid w:val="00B75D44"/>
    <w:rsid w:val="00B8219B"/>
    <w:rsid w:val="00B82A63"/>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2F1D"/>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58E"/>
    <w:rsid w:val="00E93D1A"/>
    <w:rsid w:val="00E93E2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2C23"/>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568B5"/>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E6621"/>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24655C"/>
    <w:rPr>
      <w:rFonts w:ascii="Times New Roman" w:hAnsi="Times New Roman"/>
      <w:lang w:val="en-GB" w:eastAsia="en-US"/>
    </w:rPr>
  </w:style>
  <w:style w:type="table" w:styleId="af5">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9E44C-9B02-4424-9D71-EB45DA3D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5757</Words>
  <Characters>32816</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1900-01-01T05:00:00Z</cp:lastPrinted>
  <dcterms:created xsi:type="dcterms:W3CDTF">2023-05-12T14:49:00Z</dcterms:created>
  <dcterms:modified xsi:type="dcterms:W3CDTF">2023-05-12T14:52:00Z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(3)1ZOJ69wDj5C/m0ICipB4xmSvx1qm7gIKY2FB3cd40cd99HPVuyXUfaawu4pGEUAxuUmYoKkU
7NAgIaT+x7l0jkWaimwer7MPbK9y3w9lCHucoCRBGhmGdIQwxymVdV9cfCrpQigoGLnePHxy
Z8T4gro3tWbqAfkWwcpo8rculkoi8v7dRmxn1WQJczV61SuFafwTIyhgM0YWhElncEExcEhT
ImojQncCcYKveI21+2</vt:lpwstr>
  </property>
  <property fmtid="{D5CDD505-2E9C-101B-9397-08002B2CF9AE}" pid="22" name="_2015_ms_pID_7253431">
    <vt:lpwstr>vQ+DY5MFXdEyb672KwerJnE3ureCyKR/2GiD5GCXxfzBcequZOuFxb
onSo2cg4sTl+BEUcwGMnf0jSCdhqjE0vuh0b9YtDmNO4Vjghfg17YOGIXapRHjuXXFcvcaN6
1M8kXiURaOL1f0EBflBijQIv0xpdb2Q/zslec7famDfjAfl0l6xtQi7De6arywMBpjzg+ZiB
Vunj6BnEn4JrieCtxn8o/rdQ1xeLQlheyiPF</vt:lpwstr>
  </property>
  <property fmtid="{D5CDD505-2E9C-101B-9397-08002B2CF9AE}" pid="23" name="_2015_ms_pID_7253432">
    <vt:lpwstr>Lg==</vt:lpwstr>
  </property>
</Properties>
</file>